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85FC6" w14:textId="393E835E" w:rsidR="00C66557" w:rsidRPr="00C730B6" w:rsidRDefault="00C66557" w:rsidP="00C66557">
      <w:pPr>
        <w:rPr>
          <w:b/>
          <w:sz w:val="28"/>
          <w:szCs w:val="28"/>
          <w:lang w:val="nb-NO"/>
        </w:rPr>
      </w:pPr>
      <w:r w:rsidRPr="00C730B6">
        <w:rPr>
          <w:b/>
          <w:sz w:val="28"/>
          <w:szCs w:val="28"/>
          <w:lang w:val="nb-NO"/>
        </w:rPr>
        <w:t xml:space="preserve">BILAG </w:t>
      </w:r>
      <w:r w:rsidR="00F42BF4" w:rsidRPr="00C730B6">
        <w:rPr>
          <w:b/>
          <w:sz w:val="28"/>
          <w:szCs w:val="28"/>
          <w:lang w:val="nb-NO"/>
        </w:rPr>
        <w:t>4</w:t>
      </w:r>
      <w:r w:rsidRPr="00C730B6">
        <w:rPr>
          <w:b/>
          <w:sz w:val="28"/>
          <w:szCs w:val="28"/>
          <w:lang w:val="nb-NO"/>
        </w:rPr>
        <w:t>:</w:t>
      </w:r>
    </w:p>
    <w:p w14:paraId="221A5702" w14:textId="5AFFB871" w:rsidR="00141F93" w:rsidRDefault="00693411" w:rsidP="00C730B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  <w:lang w:val="nb-NO"/>
        </w:rPr>
      </w:pPr>
      <w:r w:rsidRPr="002C3EE6">
        <w:rPr>
          <w:rFonts w:cstheme="minorHAnsi"/>
          <w:b/>
          <w:bCs/>
          <w:sz w:val="28"/>
          <w:szCs w:val="28"/>
          <w:lang w:val="nb-NO"/>
        </w:rPr>
        <w:t>FORPLIKTELSESERKLÆRING</w:t>
      </w:r>
    </w:p>
    <w:p w14:paraId="696F388C" w14:textId="77777777" w:rsidR="00C730B6" w:rsidRDefault="00C730B6" w:rsidP="00C730B6">
      <w:pPr>
        <w:autoSpaceDE w:val="0"/>
        <w:autoSpaceDN w:val="0"/>
        <w:adjustRightInd w:val="0"/>
        <w:spacing w:after="0" w:line="240" w:lineRule="auto"/>
        <w:rPr>
          <w:rFonts w:cstheme="minorHAnsi"/>
          <w:lang w:val="nb-NO"/>
        </w:rPr>
      </w:pPr>
    </w:p>
    <w:p w14:paraId="7D584333" w14:textId="111307AE" w:rsidR="00693411" w:rsidRDefault="00693411" w:rsidP="00BC7349">
      <w:pPr>
        <w:autoSpaceDE w:val="0"/>
        <w:autoSpaceDN w:val="0"/>
        <w:adjustRightInd w:val="0"/>
        <w:spacing w:before="120" w:after="120" w:line="312" w:lineRule="auto"/>
        <w:rPr>
          <w:rFonts w:cstheme="minorHAnsi"/>
          <w:lang w:val="nb-NO"/>
        </w:rPr>
      </w:pPr>
      <w:r w:rsidRPr="00141F93">
        <w:rPr>
          <w:rFonts w:cstheme="minorHAnsi"/>
          <w:lang w:val="nb-NO"/>
        </w:rPr>
        <w:t>Denne erklæringen gjelder (underleverandør / samarbeidspartner):</w:t>
      </w:r>
    </w:p>
    <w:tbl>
      <w:tblPr>
        <w:tblStyle w:val="Tabellrutenett"/>
        <w:tblW w:w="9184" w:type="dxa"/>
        <w:tblLook w:val="04A0" w:firstRow="1" w:lastRow="0" w:firstColumn="1" w:lastColumn="0" w:noHBand="0" w:noVBand="1"/>
      </w:tblPr>
      <w:tblGrid>
        <w:gridCol w:w="2381"/>
        <w:gridCol w:w="6803"/>
      </w:tblGrid>
      <w:tr w:rsidR="00D05C19" w14:paraId="1E181A01" w14:textId="77777777" w:rsidTr="00A24554">
        <w:tc>
          <w:tcPr>
            <w:tcW w:w="2381" w:type="dxa"/>
          </w:tcPr>
          <w:p w14:paraId="63A9791C" w14:textId="6F2CC424" w:rsidR="00D05C19" w:rsidRDefault="00D05C19" w:rsidP="005740D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  <w:r w:rsidRPr="00141F93">
              <w:rPr>
                <w:rFonts w:cstheme="minorHAnsi"/>
                <w:lang w:val="nb-NO"/>
              </w:rPr>
              <w:t>Firma</w:t>
            </w:r>
          </w:p>
        </w:tc>
        <w:tc>
          <w:tcPr>
            <w:tcW w:w="6803" w:type="dxa"/>
            <w:vAlign w:val="center"/>
          </w:tcPr>
          <w:p w14:paraId="77980581" w14:textId="77777777" w:rsidR="00D05C19" w:rsidRDefault="00D05C19" w:rsidP="005740D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</w:p>
        </w:tc>
      </w:tr>
      <w:tr w:rsidR="00D05C19" w14:paraId="3FF4A512" w14:textId="77777777" w:rsidTr="00A24554">
        <w:tc>
          <w:tcPr>
            <w:tcW w:w="2381" w:type="dxa"/>
          </w:tcPr>
          <w:p w14:paraId="1DAA60D2" w14:textId="095B84D7" w:rsidR="00D05C19" w:rsidRDefault="00E921FB" w:rsidP="005740D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  <w:r>
              <w:rPr>
                <w:rFonts w:cstheme="minorHAnsi"/>
                <w:lang w:val="nb-NO"/>
              </w:rPr>
              <w:t>Org.nr:</w:t>
            </w:r>
          </w:p>
        </w:tc>
        <w:tc>
          <w:tcPr>
            <w:tcW w:w="6803" w:type="dxa"/>
            <w:vAlign w:val="center"/>
          </w:tcPr>
          <w:p w14:paraId="2C512491" w14:textId="77777777" w:rsidR="00D05C19" w:rsidRDefault="00D05C19" w:rsidP="005740D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</w:p>
        </w:tc>
      </w:tr>
      <w:tr w:rsidR="00D05C19" w14:paraId="36B13CDA" w14:textId="77777777" w:rsidTr="00A24554">
        <w:tc>
          <w:tcPr>
            <w:tcW w:w="2381" w:type="dxa"/>
          </w:tcPr>
          <w:p w14:paraId="276D6793" w14:textId="308A83BB" w:rsidR="00D05C19" w:rsidRDefault="00E921FB" w:rsidP="005740D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  <w:r>
              <w:rPr>
                <w:rFonts w:cstheme="minorHAnsi"/>
                <w:lang w:val="nb-NO"/>
              </w:rPr>
              <w:t xml:space="preserve">Adresse, </w:t>
            </w:r>
            <w:proofErr w:type="spellStart"/>
            <w:r w:rsidR="00D05C19" w:rsidRPr="00141F93">
              <w:rPr>
                <w:rFonts w:cstheme="minorHAnsi"/>
                <w:lang w:val="nb-NO"/>
              </w:rPr>
              <w:t>Postnr</w:t>
            </w:r>
            <w:proofErr w:type="spellEnd"/>
            <w:r w:rsidR="00D05C19" w:rsidRPr="00141F93">
              <w:rPr>
                <w:rFonts w:cstheme="minorHAnsi"/>
                <w:lang w:val="nb-NO"/>
              </w:rPr>
              <w:t>. / -sted</w:t>
            </w:r>
          </w:p>
        </w:tc>
        <w:tc>
          <w:tcPr>
            <w:tcW w:w="6803" w:type="dxa"/>
            <w:vAlign w:val="center"/>
          </w:tcPr>
          <w:p w14:paraId="2B2B498C" w14:textId="77777777" w:rsidR="00D05C19" w:rsidRDefault="00D05C19" w:rsidP="005740D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</w:p>
        </w:tc>
      </w:tr>
      <w:tr w:rsidR="00D05C19" w14:paraId="527C3608" w14:textId="77777777" w:rsidTr="00A24554">
        <w:tc>
          <w:tcPr>
            <w:tcW w:w="2381" w:type="dxa"/>
          </w:tcPr>
          <w:p w14:paraId="48784B7D" w14:textId="578B8CBA" w:rsidR="00D05C19" w:rsidRDefault="00D05C19" w:rsidP="005740D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  <w:r w:rsidRPr="00141F93">
              <w:rPr>
                <w:rFonts w:cstheme="minorHAnsi"/>
                <w:lang w:val="nb-NO"/>
              </w:rPr>
              <w:t>Land</w:t>
            </w:r>
          </w:p>
        </w:tc>
        <w:tc>
          <w:tcPr>
            <w:tcW w:w="6803" w:type="dxa"/>
            <w:vAlign w:val="center"/>
          </w:tcPr>
          <w:p w14:paraId="49F4E183" w14:textId="77777777" w:rsidR="00D05C19" w:rsidRDefault="00D05C19" w:rsidP="005740D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</w:p>
        </w:tc>
      </w:tr>
      <w:tr w:rsidR="005740D9" w:rsidRPr="003D0A64" w14:paraId="70BD7394" w14:textId="77777777" w:rsidTr="00A24554">
        <w:tc>
          <w:tcPr>
            <w:tcW w:w="2381" w:type="dxa"/>
          </w:tcPr>
          <w:p w14:paraId="1C1706A0" w14:textId="649E6A15" w:rsidR="005740D9" w:rsidRPr="00141F93" w:rsidRDefault="005554E1" w:rsidP="005740D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  <w:r>
              <w:rPr>
                <w:rFonts w:cstheme="minorHAnsi"/>
                <w:lang w:val="nb-NO"/>
              </w:rPr>
              <w:t>D</w:t>
            </w:r>
            <w:r w:rsidR="005740D9">
              <w:rPr>
                <w:rFonts w:cstheme="minorHAnsi"/>
                <w:lang w:val="nb-NO"/>
              </w:rPr>
              <w:t>el av kontrakt som firma skal bidra til</w:t>
            </w:r>
            <w:r>
              <w:rPr>
                <w:rFonts w:cstheme="minorHAnsi"/>
                <w:lang w:val="nb-NO"/>
              </w:rPr>
              <w:t xml:space="preserve"> (transport, behandling mv</w:t>
            </w:r>
            <w:r w:rsidR="001A7777">
              <w:rPr>
                <w:rFonts w:cstheme="minorHAnsi"/>
                <w:lang w:val="nb-NO"/>
              </w:rPr>
              <w:t>)</w:t>
            </w:r>
            <w:r w:rsidR="005740D9">
              <w:rPr>
                <w:rFonts w:cstheme="minorHAnsi"/>
                <w:lang w:val="nb-NO"/>
              </w:rPr>
              <w:t>:</w:t>
            </w:r>
          </w:p>
        </w:tc>
        <w:tc>
          <w:tcPr>
            <w:tcW w:w="6803" w:type="dxa"/>
            <w:vAlign w:val="center"/>
          </w:tcPr>
          <w:p w14:paraId="3A65DC33" w14:textId="77777777" w:rsidR="005740D9" w:rsidRDefault="005740D9" w:rsidP="005740D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</w:p>
        </w:tc>
      </w:tr>
    </w:tbl>
    <w:p w14:paraId="106E17A1" w14:textId="77777777" w:rsidR="00BC7349" w:rsidRDefault="00BC7349" w:rsidP="00BC7349">
      <w:pPr>
        <w:autoSpaceDE w:val="0"/>
        <w:autoSpaceDN w:val="0"/>
        <w:adjustRightInd w:val="0"/>
        <w:spacing w:before="120" w:after="120" w:line="312" w:lineRule="auto"/>
        <w:rPr>
          <w:rFonts w:cstheme="minorHAnsi"/>
          <w:lang w:val="nb-NO"/>
        </w:rPr>
      </w:pPr>
    </w:p>
    <w:p w14:paraId="48B13D5D" w14:textId="2FF9779A" w:rsidR="00693411" w:rsidRPr="00141F93" w:rsidRDefault="00693411" w:rsidP="00BC7349">
      <w:pPr>
        <w:autoSpaceDE w:val="0"/>
        <w:autoSpaceDN w:val="0"/>
        <w:adjustRightInd w:val="0"/>
        <w:spacing w:before="120" w:after="120" w:line="312" w:lineRule="auto"/>
        <w:rPr>
          <w:rFonts w:cstheme="minorHAnsi"/>
          <w:lang w:val="nb-NO"/>
        </w:rPr>
      </w:pPr>
      <w:r w:rsidRPr="00141F93">
        <w:rPr>
          <w:rFonts w:cstheme="minorHAnsi"/>
          <w:lang w:val="nb-NO"/>
        </w:rPr>
        <w:t>Som underleverandør / samarbeidspartner til (hovedleverandør):</w:t>
      </w:r>
    </w:p>
    <w:tbl>
      <w:tblPr>
        <w:tblStyle w:val="Tabellrutenett"/>
        <w:tblW w:w="0" w:type="auto"/>
        <w:tblLook w:val="04A0" w:firstRow="1" w:lastRow="0" w:firstColumn="1" w:lastColumn="0" w:noHBand="0" w:noVBand="1"/>
        <w:tblPrChange w:id="0" w:author="Erlend Kleiveland" w:date="2026-05-14T22:06:00Z" w16du:dateUtc="2026-05-14T20:06:00Z">
          <w:tblPr>
            <w:tblStyle w:val="Tabellrutenett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405"/>
        <w:gridCol w:w="6655"/>
        <w:tblGridChange w:id="1">
          <w:tblGrid>
            <w:gridCol w:w="2122"/>
            <w:gridCol w:w="283"/>
            <w:gridCol w:w="6655"/>
          </w:tblGrid>
        </w:tblGridChange>
      </w:tblGrid>
      <w:tr w:rsidR="00D05C19" w14:paraId="0D990DA1" w14:textId="77777777" w:rsidTr="009D2DD7">
        <w:tc>
          <w:tcPr>
            <w:tcW w:w="2405" w:type="dxa"/>
            <w:tcPrChange w:id="2" w:author="Erlend Kleiveland" w:date="2026-05-14T22:06:00Z" w16du:dateUtc="2026-05-14T20:06:00Z">
              <w:tcPr>
                <w:tcW w:w="2122" w:type="dxa"/>
              </w:tcPr>
            </w:tcPrChange>
          </w:tcPr>
          <w:p w14:paraId="1F11E870" w14:textId="77777777" w:rsidR="00D05C19" w:rsidRDefault="00D05C19" w:rsidP="005740D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  <w:r w:rsidRPr="00141F93">
              <w:rPr>
                <w:rFonts w:cstheme="minorHAnsi"/>
                <w:lang w:val="nb-NO"/>
              </w:rPr>
              <w:t>Firma</w:t>
            </w:r>
          </w:p>
        </w:tc>
        <w:tc>
          <w:tcPr>
            <w:tcW w:w="6655" w:type="dxa"/>
            <w:vAlign w:val="center"/>
            <w:tcPrChange w:id="3" w:author="Erlend Kleiveland" w:date="2026-05-14T22:06:00Z" w16du:dateUtc="2026-05-14T20:06:00Z">
              <w:tcPr>
                <w:tcW w:w="6940" w:type="dxa"/>
                <w:gridSpan w:val="2"/>
                <w:vAlign w:val="center"/>
              </w:tcPr>
            </w:tcPrChange>
          </w:tcPr>
          <w:p w14:paraId="0D0ED89F" w14:textId="77777777" w:rsidR="00D05C19" w:rsidRDefault="00D05C19" w:rsidP="005740D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</w:p>
        </w:tc>
      </w:tr>
      <w:tr w:rsidR="005966EB" w14:paraId="272724A6" w14:textId="77777777" w:rsidTr="009D2DD7">
        <w:trPr>
          <w:ins w:id="4" w:author="Erlend Kleiveland" w:date="2026-05-14T22:04:00Z" w16du:dateUtc="2026-05-14T20:04:00Z"/>
        </w:trPr>
        <w:tc>
          <w:tcPr>
            <w:tcW w:w="2405" w:type="dxa"/>
            <w:tcPrChange w:id="5" w:author="Erlend Kleiveland" w:date="2026-05-14T22:06:00Z" w16du:dateUtc="2026-05-14T20:06:00Z">
              <w:tcPr>
                <w:tcW w:w="2122" w:type="dxa"/>
              </w:tcPr>
            </w:tcPrChange>
          </w:tcPr>
          <w:p w14:paraId="4A1E4A88" w14:textId="3DED0DA9" w:rsidR="005966EB" w:rsidRPr="00141F93" w:rsidRDefault="005966EB" w:rsidP="005966EB">
            <w:pPr>
              <w:autoSpaceDE w:val="0"/>
              <w:autoSpaceDN w:val="0"/>
              <w:adjustRightInd w:val="0"/>
              <w:spacing w:before="120" w:after="120"/>
              <w:rPr>
                <w:ins w:id="6" w:author="Erlend Kleiveland" w:date="2026-05-14T22:04:00Z" w16du:dateUtc="2026-05-14T20:04:00Z"/>
                <w:rFonts w:cstheme="minorHAnsi"/>
                <w:lang w:val="nb-NO"/>
              </w:rPr>
            </w:pPr>
            <w:ins w:id="7" w:author="Erlend Kleiveland" w:date="2026-05-14T22:04:00Z" w16du:dateUtc="2026-05-14T20:04:00Z">
              <w:r>
                <w:rPr>
                  <w:rFonts w:cstheme="minorHAnsi"/>
                  <w:lang w:val="nb-NO"/>
                </w:rPr>
                <w:t>Org.nr:</w:t>
              </w:r>
            </w:ins>
          </w:p>
        </w:tc>
        <w:tc>
          <w:tcPr>
            <w:tcW w:w="6655" w:type="dxa"/>
            <w:vAlign w:val="center"/>
            <w:tcPrChange w:id="8" w:author="Erlend Kleiveland" w:date="2026-05-14T22:06:00Z" w16du:dateUtc="2026-05-14T20:06:00Z">
              <w:tcPr>
                <w:tcW w:w="6940" w:type="dxa"/>
                <w:gridSpan w:val="2"/>
                <w:vAlign w:val="center"/>
              </w:tcPr>
            </w:tcPrChange>
          </w:tcPr>
          <w:p w14:paraId="071E0EB7" w14:textId="77777777" w:rsidR="005966EB" w:rsidRDefault="005966EB" w:rsidP="005966EB">
            <w:pPr>
              <w:autoSpaceDE w:val="0"/>
              <w:autoSpaceDN w:val="0"/>
              <w:adjustRightInd w:val="0"/>
              <w:spacing w:before="120" w:after="120"/>
              <w:rPr>
                <w:ins w:id="9" w:author="Erlend Kleiveland" w:date="2026-05-14T22:04:00Z" w16du:dateUtc="2026-05-14T20:04:00Z"/>
                <w:rFonts w:cstheme="minorHAnsi"/>
                <w:lang w:val="nb-NO"/>
              </w:rPr>
            </w:pPr>
          </w:p>
        </w:tc>
      </w:tr>
      <w:tr w:rsidR="005966EB" w14:paraId="561506B9" w14:textId="77777777" w:rsidTr="009D2DD7">
        <w:tc>
          <w:tcPr>
            <w:tcW w:w="2405" w:type="dxa"/>
            <w:tcPrChange w:id="10" w:author="Erlend Kleiveland" w:date="2026-05-14T22:06:00Z" w16du:dateUtc="2026-05-14T20:06:00Z">
              <w:tcPr>
                <w:tcW w:w="2122" w:type="dxa"/>
              </w:tcPr>
            </w:tcPrChange>
          </w:tcPr>
          <w:p w14:paraId="43AC8000" w14:textId="02B8FAAB" w:rsidR="005966EB" w:rsidRDefault="009D2DD7" w:rsidP="005966EB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  <w:ins w:id="11" w:author="Erlend Kleiveland" w:date="2026-05-14T22:06:00Z" w16du:dateUtc="2026-05-14T20:06:00Z">
              <w:r>
                <w:rPr>
                  <w:rFonts w:cstheme="minorHAnsi"/>
                  <w:lang w:val="nb-NO"/>
                </w:rPr>
                <w:t xml:space="preserve">Adresse, </w:t>
              </w:r>
              <w:proofErr w:type="spellStart"/>
              <w:r w:rsidRPr="00141F93">
                <w:rPr>
                  <w:rFonts w:cstheme="minorHAnsi"/>
                  <w:lang w:val="nb-NO"/>
                </w:rPr>
                <w:t>Postnr</w:t>
              </w:r>
              <w:proofErr w:type="spellEnd"/>
              <w:r w:rsidRPr="00141F93">
                <w:rPr>
                  <w:rFonts w:cstheme="minorHAnsi"/>
                  <w:lang w:val="nb-NO"/>
                </w:rPr>
                <w:t>. / -sted</w:t>
              </w:r>
            </w:ins>
            <w:del w:id="12" w:author="Erlend Kleiveland" w:date="2026-05-14T22:06:00Z" w16du:dateUtc="2026-05-14T20:06:00Z">
              <w:r w:rsidR="005966EB" w:rsidRPr="00141F93" w:rsidDel="009D2DD7">
                <w:rPr>
                  <w:rFonts w:cstheme="minorHAnsi"/>
                  <w:lang w:val="nb-NO"/>
                </w:rPr>
                <w:delText>Adresse</w:delText>
              </w:r>
            </w:del>
          </w:p>
        </w:tc>
        <w:tc>
          <w:tcPr>
            <w:tcW w:w="6655" w:type="dxa"/>
            <w:vAlign w:val="center"/>
            <w:tcPrChange w:id="13" w:author="Erlend Kleiveland" w:date="2026-05-14T22:06:00Z" w16du:dateUtc="2026-05-14T20:06:00Z">
              <w:tcPr>
                <w:tcW w:w="6940" w:type="dxa"/>
                <w:gridSpan w:val="2"/>
                <w:vAlign w:val="center"/>
              </w:tcPr>
            </w:tcPrChange>
          </w:tcPr>
          <w:p w14:paraId="4BB767C6" w14:textId="77777777" w:rsidR="005966EB" w:rsidRDefault="005966EB" w:rsidP="005966EB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</w:p>
        </w:tc>
      </w:tr>
      <w:tr w:rsidR="005966EB" w:rsidDel="009D2DD7" w14:paraId="5566A302" w14:textId="250E4D83" w:rsidTr="009D2DD7">
        <w:trPr>
          <w:del w:id="14" w:author="Erlend Kleiveland" w:date="2026-05-14T22:06:00Z" w16du:dateUtc="2026-05-14T20:06:00Z"/>
        </w:trPr>
        <w:tc>
          <w:tcPr>
            <w:tcW w:w="2405" w:type="dxa"/>
            <w:tcPrChange w:id="15" w:author="Erlend Kleiveland" w:date="2026-05-14T22:06:00Z" w16du:dateUtc="2026-05-14T20:06:00Z">
              <w:tcPr>
                <w:tcW w:w="2122" w:type="dxa"/>
              </w:tcPr>
            </w:tcPrChange>
          </w:tcPr>
          <w:p w14:paraId="7FAFC158" w14:textId="6170F547" w:rsidR="005966EB" w:rsidDel="009D2DD7" w:rsidRDefault="005966EB" w:rsidP="005966EB">
            <w:pPr>
              <w:autoSpaceDE w:val="0"/>
              <w:autoSpaceDN w:val="0"/>
              <w:adjustRightInd w:val="0"/>
              <w:spacing w:before="120" w:after="120"/>
              <w:rPr>
                <w:del w:id="16" w:author="Erlend Kleiveland" w:date="2026-05-14T22:06:00Z" w16du:dateUtc="2026-05-14T20:06:00Z"/>
                <w:rFonts w:cstheme="minorHAnsi"/>
                <w:lang w:val="nb-NO"/>
              </w:rPr>
            </w:pPr>
            <w:del w:id="17" w:author="Erlend Kleiveland" w:date="2026-05-14T22:06:00Z" w16du:dateUtc="2026-05-14T20:06:00Z">
              <w:r w:rsidRPr="00141F93" w:rsidDel="009D2DD7">
                <w:rPr>
                  <w:rFonts w:cstheme="minorHAnsi"/>
                  <w:lang w:val="nb-NO"/>
                </w:rPr>
                <w:delText>Postnr. / -sted</w:delText>
              </w:r>
            </w:del>
          </w:p>
        </w:tc>
        <w:tc>
          <w:tcPr>
            <w:tcW w:w="6655" w:type="dxa"/>
            <w:vAlign w:val="center"/>
            <w:tcPrChange w:id="18" w:author="Erlend Kleiveland" w:date="2026-05-14T22:06:00Z" w16du:dateUtc="2026-05-14T20:06:00Z">
              <w:tcPr>
                <w:tcW w:w="6940" w:type="dxa"/>
                <w:gridSpan w:val="2"/>
                <w:vAlign w:val="center"/>
              </w:tcPr>
            </w:tcPrChange>
          </w:tcPr>
          <w:p w14:paraId="14993A84" w14:textId="457E9B08" w:rsidR="005966EB" w:rsidDel="009D2DD7" w:rsidRDefault="005966EB" w:rsidP="005966EB">
            <w:pPr>
              <w:autoSpaceDE w:val="0"/>
              <w:autoSpaceDN w:val="0"/>
              <w:adjustRightInd w:val="0"/>
              <w:spacing w:before="120" w:after="120"/>
              <w:rPr>
                <w:del w:id="19" w:author="Erlend Kleiveland" w:date="2026-05-14T22:06:00Z" w16du:dateUtc="2026-05-14T20:06:00Z"/>
                <w:rFonts w:cstheme="minorHAnsi"/>
                <w:lang w:val="nb-NO"/>
              </w:rPr>
            </w:pPr>
          </w:p>
        </w:tc>
      </w:tr>
      <w:tr w:rsidR="005966EB" w14:paraId="0F302926" w14:textId="77777777" w:rsidTr="009D2DD7">
        <w:tc>
          <w:tcPr>
            <w:tcW w:w="2405" w:type="dxa"/>
            <w:tcPrChange w:id="20" w:author="Erlend Kleiveland" w:date="2026-05-14T22:06:00Z" w16du:dateUtc="2026-05-14T20:06:00Z">
              <w:tcPr>
                <w:tcW w:w="2122" w:type="dxa"/>
              </w:tcPr>
            </w:tcPrChange>
          </w:tcPr>
          <w:p w14:paraId="5D886163" w14:textId="77777777" w:rsidR="005966EB" w:rsidRDefault="005966EB" w:rsidP="005966EB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  <w:r w:rsidRPr="00141F93">
              <w:rPr>
                <w:rFonts w:cstheme="minorHAnsi"/>
                <w:lang w:val="nb-NO"/>
              </w:rPr>
              <w:t>Land</w:t>
            </w:r>
          </w:p>
        </w:tc>
        <w:tc>
          <w:tcPr>
            <w:tcW w:w="6655" w:type="dxa"/>
            <w:vAlign w:val="center"/>
            <w:tcPrChange w:id="21" w:author="Erlend Kleiveland" w:date="2026-05-14T22:06:00Z" w16du:dateUtc="2026-05-14T20:06:00Z">
              <w:tcPr>
                <w:tcW w:w="6940" w:type="dxa"/>
                <w:gridSpan w:val="2"/>
                <w:vAlign w:val="center"/>
              </w:tcPr>
            </w:tcPrChange>
          </w:tcPr>
          <w:p w14:paraId="540CEEC0" w14:textId="77777777" w:rsidR="005966EB" w:rsidRDefault="005966EB" w:rsidP="005966EB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</w:p>
        </w:tc>
      </w:tr>
    </w:tbl>
    <w:p w14:paraId="01FC8E03" w14:textId="77777777" w:rsidR="00BC7349" w:rsidRDefault="00BC7349" w:rsidP="00141F93">
      <w:pPr>
        <w:autoSpaceDE w:val="0"/>
        <w:autoSpaceDN w:val="0"/>
        <w:adjustRightInd w:val="0"/>
        <w:spacing w:after="0" w:line="312" w:lineRule="auto"/>
        <w:rPr>
          <w:rFonts w:cstheme="minorHAnsi"/>
          <w:lang w:val="nb-NO"/>
        </w:rPr>
      </w:pPr>
    </w:p>
    <w:p w14:paraId="08957A0B" w14:textId="5D1822D1" w:rsidR="00693411" w:rsidRPr="00141F93" w:rsidRDefault="00693411" w:rsidP="00141F93">
      <w:pPr>
        <w:autoSpaceDE w:val="0"/>
        <w:autoSpaceDN w:val="0"/>
        <w:adjustRightInd w:val="0"/>
        <w:spacing w:after="0" w:line="312" w:lineRule="auto"/>
        <w:rPr>
          <w:rFonts w:cstheme="minorHAnsi"/>
          <w:lang w:val="nb-NO"/>
        </w:rPr>
      </w:pPr>
      <w:r w:rsidRPr="00141F93">
        <w:rPr>
          <w:rFonts w:cstheme="minorHAnsi"/>
          <w:lang w:val="nb-NO"/>
        </w:rPr>
        <w:t>Det bekreftes med dette at denne virksomheten stiller som underleverandør / samarbeidspartner til</w:t>
      </w:r>
    </w:p>
    <w:p w14:paraId="6977AA7F" w14:textId="77777777" w:rsidR="00693411" w:rsidRPr="00141F93" w:rsidRDefault="00693411" w:rsidP="00141F93">
      <w:pPr>
        <w:autoSpaceDE w:val="0"/>
        <w:autoSpaceDN w:val="0"/>
        <w:adjustRightInd w:val="0"/>
        <w:spacing w:after="0" w:line="312" w:lineRule="auto"/>
        <w:rPr>
          <w:rFonts w:cstheme="minorHAnsi"/>
          <w:lang w:val="nb-NO"/>
        </w:rPr>
      </w:pPr>
      <w:r w:rsidRPr="00141F93">
        <w:rPr>
          <w:rFonts w:cstheme="minorHAnsi"/>
          <w:lang w:val="nb-NO"/>
        </w:rPr>
        <w:t>hovedleverandør i forbindelse med utførelse av arbeider. Vi vil ved en eventuell kontraktsignering</w:t>
      </w:r>
    </w:p>
    <w:p w14:paraId="39550A54" w14:textId="432781CD" w:rsidR="00693411" w:rsidRPr="00141F93" w:rsidRDefault="00693411" w:rsidP="00141F93">
      <w:pPr>
        <w:autoSpaceDE w:val="0"/>
        <w:autoSpaceDN w:val="0"/>
        <w:adjustRightInd w:val="0"/>
        <w:spacing w:after="0" w:line="312" w:lineRule="auto"/>
        <w:rPr>
          <w:rFonts w:cstheme="minorHAnsi"/>
          <w:lang w:val="nb-NO"/>
        </w:rPr>
      </w:pPr>
      <w:r w:rsidRPr="00141F93">
        <w:rPr>
          <w:rFonts w:cstheme="minorHAnsi"/>
          <w:lang w:val="nb-NO"/>
        </w:rPr>
        <w:t>stille nødvendige ressurser til disposisjon for hovedleverandør for utførelse av oppdrag</w:t>
      </w:r>
      <w:r w:rsidR="004A3E76">
        <w:rPr>
          <w:rFonts w:cstheme="minorHAnsi"/>
          <w:lang w:val="nb-NO"/>
        </w:rPr>
        <w:t>et</w:t>
      </w:r>
      <w:r w:rsidRPr="00141F93">
        <w:rPr>
          <w:rFonts w:cstheme="minorHAnsi"/>
          <w:lang w:val="nb-NO"/>
        </w:rPr>
        <w:t xml:space="preserve">, </w:t>
      </w:r>
      <w:r w:rsidR="005635E5">
        <w:rPr>
          <w:rFonts w:cstheme="minorHAnsi"/>
          <w:lang w:val="nb-NO"/>
        </w:rPr>
        <w:t xml:space="preserve">og </w:t>
      </w:r>
      <w:r w:rsidRPr="00141F93">
        <w:rPr>
          <w:rFonts w:cstheme="minorHAnsi"/>
          <w:lang w:val="nb-NO"/>
        </w:rPr>
        <w:t>i det omfang det er nødvendig for å oppfylle hovedleverandørens</w:t>
      </w:r>
      <w:r w:rsidR="005635E5">
        <w:rPr>
          <w:rFonts w:cstheme="minorHAnsi"/>
          <w:lang w:val="nb-NO"/>
        </w:rPr>
        <w:t xml:space="preserve"> </w:t>
      </w:r>
      <w:r w:rsidRPr="00141F93">
        <w:rPr>
          <w:rFonts w:cstheme="minorHAnsi"/>
          <w:lang w:val="nb-NO"/>
        </w:rPr>
        <w:t>kontraktsforpliktelser.</w:t>
      </w:r>
    </w:p>
    <w:p w14:paraId="2329EB4D" w14:textId="77777777" w:rsidR="00D05C19" w:rsidRDefault="00D05C19" w:rsidP="00141F93">
      <w:pPr>
        <w:autoSpaceDE w:val="0"/>
        <w:autoSpaceDN w:val="0"/>
        <w:adjustRightInd w:val="0"/>
        <w:spacing w:after="0" w:line="312" w:lineRule="auto"/>
        <w:rPr>
          <w:rFonts w:cstheme="minorHAnsi"/>
          <w:lang w:val="nb-NO"/>
        </w:rPr>
      </w:pPr>
    </w:p>
    <w:p w14:paraId="0E7A0BB0" w14:textId="08C7EC0D" w:rsidR="00693411" w:rsidRDefault="00693411" w:rsidP="00141F93">
      <w:pPr>
        <w:autoSpaceDE w:val="0"/>
        <w:autoSpaceDN w:val="0"/>
        <w:adjustRightInd w:val="0"/>
        <w:spacing w:after="0" w:line="312" w:lineRule="auto"/>
        <w:rPr>
          <w:rFonts w:cstheme="minorHAnsi"/>
          <w:lang w:val="nb-NO"/>
        </w:rPr>
      </w:pPr>
      <w:r w:rsidRPr="00141F93">
        <w:rPr>
          <w:rFonts w:cstheme="minorHAnsi"/>
          <w:lang w:val="nb-NO"/>
        </w:rPr>
        <w:t>Forpliktelseserklæringen gjelder for følgende arbeider</w:t>
      </w:r>
      <w:r w:rsidR="001D540D">
        <w:rPr>
          <w:rFonts w:cstheme="minorHAnsi"/>
          <w:lang w:val="nb-NO"/>
        </w:rPr>
        <w:t xml:space="preserve"> (stryk/slett det som ikke passer)</w:t>
      </w:r>
      <w:r w:rsidRPr="00141F93">
        <w:rPr>
          <w:rFonts w:cstheme="minorHAnsi"/>
          <w:lang w:val="nb-NO"/>
        </w:rPr>
        <w:t>:</w:t>
      </w:r>
    </w:p>
    <w:p w14:paraId="71CA24B9" w14:textId="7EA4BE18" w:rsidR="00CD6C2C" w:rsidRPr="004C1ED9" w:rsidRDefault="003145BB" w:rsidP="00126745">
      <w:pPr>
        <w:rPr>
          <w:b/>
          <w:lang w:val="nb-NO"/>
        </w:rPr>
      </w:pPr>
      <w:r>
        <w:rPr>
          <w:b/>
          <w:lang w:val="nb-NO"/>
        </w:rPr>
        <w:t>Transport</w:t>
      </w:r>
      <w:r w:rsidR="00CB5362" w:rsidRPr="00A738AC">
        <w:rPr>
          <w:b/>
          <w:lang w:val="nb-NO"/>
        </w:rPr>
        <w:t xml:space="preserve"> </w:t>
      </w:r>
      <w:r w:rsidR="00CD6C2C" w:rsidRPr="00A738AC">
        <w:rPr>
          <w:b/>
          <w:lang w:val="nb-NO"/>
        </w:rPr>
        <w:t xml:space="preserve">og </w:t>
      </w:r>
      <w:r w:rsidR="00CD6C2C" w:rsidRPr="004C1ED9">
        <w:rPr>
          <w:b/>
          <w:lang w:val="nb-NO"/>
        </w:rPr>
        <w:t xml:space="preserve">behandling av </w:t>
      </w:r>
      <w:r w:rsidR="005224B6" w:rsidRPr="004C1ED9">
        <w:rPr>
          <w:b/>
          <w:lang w:val="nb-NO"/>
        </w:rPr>
        <w:t>treverk</w:t>
      </w:r>
      <w:r w:rsidR="00B11FE8" w:rsidRPr="004C1ED9">
        <w:rPr>
          <w:b/>
          <w:lang w:val="nb-NO"/>
        </w:rPr>
        <w:t xml:space="preserve"> for</w:t>
      </w:r>
      <w:r w:rsidR="000E7AB2">
        <w:rPr>
          <w:b/>
          <w:lang w:val="nb-NO"/>
        </w:rPr>
        <w:t xml:space="preserve"> Fosen Renovasjon</w:t>
      </w:r>
      <w:r w:rsidR="001D4A84">
        <w:rPr>
          <w:b/>
          <w:lang w:val="nb-NO"/>
        </w:rPr>
        <w:t>, MNA og Steinkjer kommune for rent treverk / blandet treverk (stryk det som ikke passer</w:t>
      </w:r>
      <w:r w:rsidR="00F86D1F">
        <w:rPr>
          <w:b/>
          <w:lang w:val="nb-NO"/>
        </w:rPr>
        <w:t>)</w:t>
      </w:r>
      <w:r w:rsidR="00B5583C" w:rsidRPr="004C1ED9">
        <w:rPr>
          <w:b/>
          <w:lang w:val="nb-NO"/>
        </w:rPr>
        <w:t xml:space="preserve">. </w:t>
      </w:r>
      <w:r w:rsidR="00FC36BD" w:rsidRPr="004C1ED9">
        <w:rPr>
          <w:b/>
          <w:lang w:val="nb-NO"/>
        </w:rPr>
        <w:t>Oppstart 01.</w:t>
      </w:r>
      <w:r w:rsidR="00D77ABE">
        <w:rPr>
          <w:b/>
          <w:lang w:val="nb-NO"/>
        </w:rPr>
        <w:t>09</w:t>
      </w:r>
      <w:r w:rsidR="00FC36BD" w:rsidRPr="004C1ED9">
        <w:rPr>
          <w:b/>
          <w:lang w:val="nb-NO"/>
        </w:rPr>
        <w:t>.202</w:t>
      </w:r>
      <w:r w:rsidR="005335E2" w:rsidRPr="004C1ED9">
        <w:rPr>
          <w:b/>
          <w:lang w:val="nb-NO"/>
        </w:rPr>
        <w:t>6</w:t>
      </w:r>
      <w:r w:rsidR="00FC36BD" w:rsidRPr="004C1ED9">
        <w:rPr>
          <w:b/>
          <w:lang w:val="nb-NO"/>
        </w:rPr>
        <w:t xml:space="preserve">. </w:t>
      </w:r>
      <w:r w:rsidR="00D77ABE">
        <w:rPr>
          <w:b/>
          <w:lang w:val="nb-NO"/>
        </w:rPr>
        <w:t>2</w:t>
      </w:r>
      <w:r w:rsidR="00B5583C" w:rsidRPr="004C1ED9">
        <w:rPr>
          <w:rFonts w:cs="Arial"/>
          <w:b/>
          <w:lang w:val="nb-NO"/>
        </w:rPr>
        <w:t xml:space="preserve"> år</w:t>
      </w:r>
      <w:r w:rsidR="00DD7FB0" w:rsidRPr="004C1ED9">
        <w:rPr>
          <w:rFonts w:cs="Arial"/>
          <w:b/>
          <w:lang w:val="nb-NO"/>
        </w:rPr>
        <w:t>s</w:t>
      </w:r>
      <w:r w:rsidR="00B5583C" w:rsidRPr="004C1ED9">
        <w:rPr>
          <w:rFonts w:cs="Arial"/>
          <w:b/>
          <w:lang w:val="nb-NO"/>
        </w:rPr>
        <w:t xml:space="preserve"> </w:t>
      </w:r>
      <w:r w:rsidR="00CA7667" w:rsidRPr="004C1ED9">
        <w:rPr>
          <w:rFonts w:cs="Arial"/>
          <w:b/>
          <w:lang w:val="nb-NO"/>
        </w:rPr>
        <w:t xml:space="preserve">kontrakt med </w:t>
      </w:r>
      <w:r w:rsidR="005224B6" w:rsidRPr="004C1ED9">
        <w:rPr>
          <w:rFonts w:cs="Arial"/>
          <w:b/>
          <w:lang w:val="nb-NO"/>
        </w:rPr>
        <w:t>gjensidig</w:t>
      </w:r>
      <w:r w:rsidR="00CA7667" w:rsidRPr="004C1ED9">
        <w:rPr>
          <w:rFonts w:cs="Arial"/>
          <w:b/>
          <w:lang w:val="nb-NO"/>
        </w:rPr>
        <w:t xml:space="preserve"> opsjon om forlengelse med </w:t>
      </w:r>
      <w:r w:rsidRPr="004C1ED9">
        <w:rPr>
          <w:rFonts w:cs="Arial"/>
          <w:b/>
          <w:lang w:val="nb-NO"/>
        </w:rPr>
        <w:t>1+1</w:t>
      </w:r>
      <w:r w:rsidR="005224B6" w:rsidRPr="004C1ED9">
        <w:rPr>
          <w:rFonts w:cs="Arial"/>
          <w:b/>
          <w:lang w:val="nb-NO"/>
        </w:rPr>
        <w:t>+1</w:t>
      </w:r>
      <w:ins w:id="22" w:author="Erlend Kleiveland" w:date="2026-05-14T19:57:00Z" w16du:dateUtc="2026-05-14T17:57:00Z">
        <w:r w:rsidR="0026187E">
          <w:rPr>
            <w:rFonts w:cs="Arial"/>
            <w:b/>
            <w:lang w:val="nb-NO"/>
          </w:rPr>
          <w:t xml:space="preserve"> </w:t>
        </w:r>
      </w:ins>
      <w:r w:rsidR="00582BB8" w:rsidRPr="004C1ED9">
        <w:rPr>
          <w:rFonts w:cs="Arial"/>
          <w:b/>
          <w:lang w:val="nb-NO"/>
        </w:rPr>
        <w:t>år</w:t>
      </w:r>
      <w:r w:rsidR="005224B6" w:rsidRPr="004C1ED9">
        <w:rPr>
          <w:rFonts w:cs="Arial"/>
          <w:b/>
          <w:lang w:val="nb-NO"/>
        </w:rPr>
        <w:t xml:space="preserve"> dersom begge parter er enig om dette</w:t>
      </w:r>
      <w:r w:rsidR="005A1135" w:rsidRPr="004C1ED9">
        <w:rPr>
          <w:rFonts w:cs="Arial"/>
          <w:b/>
          <w:lang w:val="nb-NO"/>
        </w:rPr>
        <w:t>.</w:t>
      </w:r>
    </w:p>
    <w:p w14:paraId="58C3FCE8" w14:textId="77777777" w:rsidR="00CD6C2C" w:rsidRPr="00141F93" w:rsidRDefault="00CD6C2C" w:rsidP="00141F93">
      <w:pPr>
        <w:autoSpaceDE w:val="0"/>
        <w:autoSpaceDN w:val="0"/>
        <w:adjustRightInd w:val="0"/>
        <w:spacing w:after="0" w:line="312" w:lineRule="auto"/>
        <w:rPr>
          <w:rFonts w:cstheme="minorHAnsi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BB12C3" w14:paraId="3D170AB6" w14:textId="77777777" w:rsidTr="00BB12C3">
        <w:tc>
          <w:tcPr>
            <w:tcW w:w="2830" w:type="dxa"/>
          </w:tcPr>
          <w:p w14:paraId="131BEEE9" w14:textId="52E4571C" w:rsidR="00BB12C3" w:rsidRDefault="00BB12C3" w:rsidP="005740D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  <w:r>
              <w:rPr>
                <w:rFonts w:cstheme="minorHAnsi"/>
                <w:lang w:val="nb-NO"/>
              </w:rPr>
              <w:t>Sted, dato</w:t>
            </w:r>
          </w:p>
        </w:tc>
        <w:tc>
          <w:tcPr>
            <w:tcW w:w="6232" w:type="dxa"/>
          </w:tcPr>
          <w:p w14:paraId="31A90AFB" w14:textId="77777777" w:rsidR="00BB12C3" w:rsidRDefault="00BB12C3" w:rsidP="005740D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</w:p>
        </w:tc>
      </w:tr>
      <w:tr w:rsidR="00BB12C3" w14:paraId="052F91FE" w14:textId="77777777" w:rsidTr="00BB12C3">
        <w:tc>
          <w:tcPr>
            <w:tcW w:w="2830" w:type="dxa"/>
          </w:tcPr>
          <w:p w14:paraId="3802C58E" w14:textId="370F5A66" w:rsidR="00BB12C3" w:rsidRPr="00BB12C3" w:rsidRDefault="00BB12C3" w:rsidP="005740D9">
            <w:pPr>
              <w:spacing w:before="120" w:after="120"/>
              <w:rPr>
                <w:rFonts w:cstheme="minorHAnsi"/>
              </w:rPr>
            </w:pPr>
            <w:r w:rsidRPr="00141F93">
              <w:rPr>
                <w:rFonts w:cstheme="minorHAnsi"/>
              </w:rPr>
              <w:t>Signatur av underleverandør / samarbeidspartner</w:t>
            </w:r>
          </w:p>
        </w:tc>
        <w:tc>
          <w:tcPr>
            <w:tcW w:w="6232" w:type="dxa"/>
          </w:tcPr>
          <w:p w14:paraId="5D619F77" w14:textId="77777777" w:rsidR="00BB12C3" w:rsidRDefault="00BB12C3" w:rsidP="005740D9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lang w:val="nb-NO"/>
              </w:rPr>
            </w:pPr>
          </w:p>
        </w:tc>
      </w:tr>
    </w:tbl>
    <w:p w14:paraId="296E9A23" w14:textId="77777777" w:rsidR="00BB12C3" w:rsidRDefault="00BB12C3" w:rsidP="005966EB">
      <w:pPr>
        <w:autoSpaceDE w:val="0"/>
        <w:autoSpaceDN w:val="0"/>
        <w:adjustRightInd w:val="0"/>
        <w:spacing w:after="0" w:line="312" w:lineRule="auto"/>
        <w:rPr>
          <w:rFonts w:cstheme="minorHAnsi"/>
        </w:rPr>
      </w:pPr>
    </w:p>
    <w:sectPr w:rsidR="00BB12C3" w:rsidSect="001252AB">
      <w:pgSz w:w="11906" w:h="16838"/>
      <w:pgMar w:top="1418" w:right="1418" w:bottom="1134" w:left="1418" w:header="709" w:footer="709" w:gutter="0"/>
      <w:cols w:space="708"/>
      <w:docGrid w:linePitch="360"/>
      <w:sectPrChange w:id="23" w:author="Erlend Kleiveland" w:date="2026-05-14T22:05:00Z" w16du:dateUtc="2026-05-14T20:05:00Z">
        <w:sectPr w:rsidR="00BB12C3" w:rsidSect="001252AB">
          <w:pgMar w:top="1417" w:right="1417" w:bottom="1417" w:left="1417" w:header="708" w:footer="708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90608"/>
    <w:multiLevelType w:val="multilevel"/>
    <w:tmpl w:val="96AE0FE2"/>
    <w:lvl w:ilvl="0">
      <w:start w:val="1"/>
      <w:numFmt w:val="decimal"/>
      <w:pStyle w:val="Oversk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71131199">
    <w:abstractNumId w:val="0"/>
  </w:num>
  <w:num w:numId="2" w16cid:durableId="502859510">
    <w:abstractNumId w:val="0"/>
  </w:num>
  <w:num w:numId="3" w16cid:durableId="5037390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lend Kleiveland">
    <w15:presenceInfo w15:providerId="AD" w15:userId="S::e.kleiveland@d-consult.no::79e77225-0153-4172-bc8b-aa14567c50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411"/>
    <w:rsid w:val="00003530"/>
    <w:rsid w:val="000160A5"/>
    <w:rsid w:val="00016221"/>
    <w:rsid w:val="00020059"/>
    <w:rsid w:val="0004525A"/>
    <w:rsid w:val="000644A4"/>
    <w:rsid w:val="00097248"/>
    <w:rsid w:val="000B446D"/>
    <w:rsid w:val="000E7AB2"/>
    <w:rsid w:val="001252AB"/>
    <w:rsid w:val="00126745"/>
    <w:rsid w:val="00141F93"/>
    <w:rsid w:val="00196DF3"/>
    <w:rsid w:val="001A7777"/>
    <w:rsid w:val="001D04C2"/>
    <w:rsid w:val="001D4A84"/>
    <w:rsid w:val="001D540D"/>
    <w:rsid w:val="0026187E"/>
    <w:rsid w:val="0026314B"/>
    <w:rsid w:val="00271090"/>
    <w:rsid w:val="002B1060"/>
    <w:rsid w:val="002B31F4"/>
    <w:rsid w:val="002C13F6"/>
    <w:rsid w:val="002C3EE6"/>
    <w:rsid w:val="002F1B52"/>
    <w:rsid w:val="003145BB"/>
    <w:rsid w:val="003275AF"/>
    <w:rsid w:val="00355526"/>
    <w:rsid w:val="003D0A64"/>
    <w:rsid w:val="003E163C"/>
    <w:rsid w:val="003F00E1"/>
    <w:rsid w:val="004208AD"/>
    <w:rsid w:val="0042322B"/>
    <w:rsid w:val="00433C17"/>
    <w:rsid w:val="004967DA"/>
    <w:rsid w:val="004A3268"/>
    <w:rsid w:val="004A3E76"/>
    <w:rsid w:val="004C1ED9"/>
    <w:rsid w:val="00505B02"/>
    <w:rsid w:val="00510945"/>
    <w:rsid w:val="005224B6"/>
    <w:rsid w:val="005335E2"/>
    <w:rsid w:val="005554E1"/>
    <w:rsid w:val="005635E5"/>
    <w:rsid w:val="005740D9"/>
    <w:rsid w:val="00582BB8"/>
    <w:rsid w:val="00586270"/>
    <w:rsid w:val="00592643"/>
    <w:rsid w:val="00594A01"/>
    <w:rsid w:val="005966EB"/>
    <w:rsid w:val="005A1135"/>
    <w:rsid w:val="005C1107"/>
    <w:rsid w:val="0068601C"/>
    <w:rsid w:val="00693411"/>
    <w:rsid w:val="00703C26"/>
    <w:rsid w:val="007149E6"/>
    <w:rsid w:val="007A0B88"/>
    <w:rsid w:val="007A27BD"/>
    <w:rsid w:val="00817877"/>
    <w:rsid w:val="00863491"/>
    <w:rsid w:val="008B0098"/>
    <w:rsid w:val="008D5D8D"/>
    <w:rsid w:val="009332B9"/>
    <w:rsid w:val="0096720E"/>
    <w:rsid w:val="00993EAD"/>
    <w:rsid w:val="009D2DD7"/>
    <w:rsid w:val="009D7A62"/>
    <w:rsid w:val="009F6878"/>
    <w:rsid w:val="00A24554"/>
    <w:rsid w:val="00A738AC"/>
    <w:rsid w:val="00B11FE8"/>
    <w:rsid w:val="00B5583C"/>
    <w:rsid w:val="00B72B5A"/>
    <w:rsid w:val="00B87126"/>
    <w:rsid w:val="00BB12C3"/>
    <w:rsid w:val="00BB6B45"/>
    <w:rsid w:val="00BC7349"/>
    <w:rsid w:val="00C327A2"/>
    <w:rsid w:val="00C42DFF"/>
    <w:rsid w:val="00C66557"/>
    <w:rsid w:val="00C730B6"/>
    <w:rsid w:val="00CA7667"/>
    <w:rsid w:val="00CB2603"/>
    <w:rsid w:val="00CB5362"/>
    <w:rsid w:val="00CC244D"/>
    <w:rsid w:val="00CD6C2C"/>
    <w:rsid w:val="00D05C19"/>
    <w:rsid w:val="00D06B55"/>
    <w:rsid w:val="00D77ABE"/>
    <w:rsid w:val="00D86703"/>
    <w:rsid w:val="00DA606C"/>
    <w:rsid w:val="00DD75E4"/>
    <w:rsid w:val="00DD7FB0"/>
    <w:rsid w:val="00DF17A2"/>
    <w:rsid w:val="00DF4094"/>
    <w:rsid w:val="00E23372"/>
    <w:rsid w:val="00E86794"/>
    <w:rsid w:val="00E921FB"/>
    <w:rsid w:val="00EC11AC"/>
    <w:rsid w:val="00F028C5"/>
    <w:rsid w:val="00F42BF4"/>
    <w:rsid w:val="00F53941"/>
    <w:rsid w:val="00F86D1F"/>
    <w:rsid w:val="00FC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FDA12"/>
  <w15:chartTrackingRefBased/>
  <w15:docId w15:val="{27AE207F-F19F-4C83-8197-8DB27620B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C327A2"/>
    <w:pPr>
      <w:keepNext/>
      <w:numPr>
        <w:numId w:val="3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Cs w:val="32"/>
      <w:lang w:val="nb-NO" w:eastAsia="nb-NO"/>
    </w:rPr>
  </w:style>
  <w:style w:type="paragraph" w:styleId="Overskrift2">
    <w:name w:val="heading 2"/>
    <w:basedOn w:val="Normal"/>
    <w:next w:val="Normal"/>
    <w:link w:val="Overskrift2Tegn"/>
    <w:qFormat/>
    <w:rsid w:val="00C327A2"/>
    <w:pPr>
      <w:keepNext/>
      <w:numPr>
        <w:ilvl w:val="1"/>
        <w:numId w:val="3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Cs/>
      <w:iCs/>
      <w:szCs w:val="28"/>
      <w:lang w:val="nb-NO" w:eastAsia="nb-NO"/>
    </w:rPr>
  </w:style>
  <w:style w:type="paragraph" w:styleId="Overskrift3">
    <w:name w:val="heading 3"/>
    <w:basedOn w:val="Normal"/>
    <w:next w:val="Brdtekstinnrykk"/>
    <w:link w:val="Overskrift3Tegn"/>
    <w:qFormat/>
    <w:rsid w:val="00C327A2"/>
    <w:pPr>
      <w:keepNext/>
      <w:numPr>
        <w:ilvl w:val="2"/>
        <w:numId w:val="3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Cs/>
      <w:i/>
      <w:szCs w:val="26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C327A2"/>
    <w:rPr>
      <w:rFonts w:ascii="Arial" w:eastAsia="Times New Roman" w:hAnsi="Arial" w:cs="Arial"/>
      <w:b/>
      <w:bCs/>
      <w:kern w:val="32"/>
      <w:szCs w:val="32"/>
      <w:lang w:val="nb-NO" w:eastAsia="nb-NO"/>
    </w:rPr>
  </w:style>
  <w:style w:type="character" w:customStyle="1" w:styleId="Overskrift2Tegn">
    <w:name w:val="Overskrift 2 Tegn"/>
    <w:basedOn w:val="Standardskriftforavsnitt"/>
    <w:link w:val="Overskrift2"/>
    <w:rsid w:val="00C327A2"/>
    <w:rPr>
      <w:rFonts w:ascii="Arial" w:eastAsia="Times New Roman" w:hAnsi="Arial" w:cs="Arial"/>
      <w:bCs/>
      <w:iCs/>
      <w:szCs w:val="28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rsid w:val="00C327A2"/>
    <w:rPr>
      <w:rFonts w:ascii="Arial" w:eastAsia="Times New Roman" w:hAnsi="Arial" w:cs="Arial"/>
      <w:bCs/>
      <w:i/>
      <w:szCs w:val="26"/>
      <w:lang w:val="nb-NO"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C327A2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C327A2"/>
  </w:style>
  <w:style w:type="table" w:styleId="Tabellrutenett">
    <w:name w:val="Table Grid"/>
    <w:basedOn w:val="Vanligtabell"/>
    <w:uiPriority w:val="39"/>
    <w:rsid w:val="00D05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2618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337B9CAD6C0A48A07E9E80AB5442FF" ma:contentTypeVersion="18" ma:contentTypeDescription="Opprett et nytt dokument." ma:contentTypeScope="" ma:versionID="74970c3fdc3a696c5cdd40108c8be310">
  <xsd:schema xmlns:xsd="http://www.w3.org/2001/XMLSchema" xmlns:xs="http://www.w3.org/2001/XMLSchema" xmlns:p="http://schemas.microsoft.com/office/2006/metadata/properties" xmlns:ns2="5e60c740-555d-4f59-b098-a6c013149fba" xmlns:ns3="179310ca-b08d-4917-840f-4cc2f48690df" targetNamespace="http://schemas.microsoft.com/office/2006/metadata/properties" ma:root="true" ma:fieldsID="b94c0eeb23ee6c491b3a151cb5785e90" ns2:_="" ns3:_="">
    <xsd:import namespace="5e60c740-555d-4f59-b098-a6c013149fba"/>
    <xsd:import namespace="179310ca-b08d-4917-840f-4cc2f48690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0c740-555d-4f59-b098-a6c013149f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e29fcff-35b3-4d4b-b341-dff8ad1ac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9310ca-b08d-4917-840f-4cc2f48690d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d15dd6-d699-45ba-b726-12aa877c09ea}" ma:internalName="TaxCatchAll" ma:showField="CatchAllData" ma:web="179310ca-b08d-4917-840f-4cc2f48690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60c740-555d-4f59-b098-a6c013149fba">
      <Terms xmlns="http://schemas.microsoft.com/office/infopath/2007/PartnerControls"/>
    </lcf76f155ced4ddcb4097134ff3c332f>
    <TaxCatchAll xmlns="179310ca-b08d-4917-840f-4cc2f48690df" xsi:nil="true"/>
  </documentManagement>
</p:properties>
</file>

<file path=customXml/itemProps1.xml><?xml version="1.0" encoding="utf-8"?>
<ds:datastoreItem xmlns:ds="http://schemas.openxmlformats.org/officeDocument/2006/customXml" ds:itemID="{42C20EFC-AA91-4FA1-BCBF-6944B3DD5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60c740-555d-4f59-b098-a6c013149fba"/>
    <ds:schemaRef ds:uri="179310ca-b08d-4917-840f-4cc2f48690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475065-B292-430A-83F9-15C35D4CD7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0DC350-C7F8-4702-BEBF-76D29D3023D3}">
  <ds:schemaRefs>
    <ds:schemaRef ds:uri="http://schemas.microsoft.com/office/2006/metadata/properties"/>
    <ds:schemaRef ds:uri="http://schemas.microsoft.com/office/infopath/2007/PartnerControls"/>
    <ds:schemaRef ds:uri="5e60c740-555d-4f59-b098-a6c013149fba"/>
    <ds:schemaRef ds:uri="179310ca-b08d-4917-840f-4cc2f48690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156</Words>
  <Characters>1012</Characters>
  <Application>Microsoft Office Word</Application>
  <DocSecurity>0</DocSecurity>
  <Lines>46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Erlend Kleiveland</dc:creator>
  <cp:keywords/>
  <dc:description/>
  <cp:lastModifiedBy>Erlend Kleiveland</cp:lastModifiedBy>
  <cp:revision>37</cp:revision>
  <dcterms:created xsi:type="dcterms:W3CDTF">2024-03-07T07:52:00Z</dcterms:created>
  <dcterms:modified xsi:type="dcterms:W3CDTF">2026-05-14T20:06:00Z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0x010100D5337B9CAD6C0A48A07E9E80AB5442FF</vt:lpwstr>
  </property>
  <property fmtid="{D5CDD505-2E9C-101B-9397-08002B2CF9AE}" pid="3" name="MediaServiceImageTags">
    <vt:lpwstr/>
  </property>
</Properties>
</file>